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3463BC05" w:rsidR="00974A70" w:rsidRDefault="00B74CFB" w:rsidP="00974A70">
      <w:pPr>
        <w:pStyle w:val="CRCoverPage"/>
        <w:tabs>
          <w:tab w:val="right" w:pos="9639"/>
        </w:tabs>
        <w:spacing w:after="0"/>
        <w:rPr>
          <w:b/>
          <w:i/>
          <w:noProof/>
          <w:sz w:val="28"/>
        </w:rPr>
      </w:pPr>
      <w:r>
        <w:rPr>
          <w:rFonts w:cs="Arial"/>
          <w:b/>
          <w:noProof/>
          <w:sz w:val="24"/>
        </w:rPr>
        <w:t>SA WG2 Meeting #15</w:t>
      </w:r>
      <w:r w:rsidR="003D222F">
        <w:rPr>
          <w:rFonts w:cs="Arial"/>
          <w:b/>
          <w:noProof/>
          <w:sz w:val="24"/>
        </w:rPr>
        <w:t>4</w:t>
      </w:r>
      <w:r w:rsidR="00974A70">
        <w:rPr>
          <w:b/>
          <w:i/>
          <w:noProof/>
          <w:sz w:val="28"/>
        </w:rPr>
        <w:tab/>
      </w:r>
      <w:bookmarkStart w:id="0" w:name="_GoBack"/>
      <w:r w:rsidR="00601432" w:rsidRPr="00601432">
        <w:rPr>
          <w:rFonts w:cs="Arial"/>
          <w:b/>
          <w:noProof/>
          <w:sz w:val="24"/>
        </w:rPr>
        <w:t>S2-2210625</w:t>
      </w:r>
      <w:bookmarkEnd w:id="0"/>
    </w:p>
    <w:p w14:paraId="00890AF0" w14:textId="71E3ECE3" w:rsidR="00974A70" w:rsidRDefault="00312404" w:rsidP="00974A70">
      <w:pPr>
        <w:pStyle w:val="CRCoverPage"/>
        <w:outlineLvl w:val="0"/>
        <w:rPr>
          <w:b/>
          <w:noProof/>
          <w:sz w:val="24"/>
        </w:rPr>
      </w:pPr>
      <w:bookmarkStart w:id="1" w:name="_Hlk91755148"/>
      <w:bookmarkStart w:id="2" w:name="_Hlk92114058"/>
      <w:r>
        <w:rPr>
          <w:rFonts w:cs="Arial"/>
          <w:b/>
          <w:bCs/>
          <w:sz w:val="24"/>
          <w:lang w:eastAsia="ko-KR"/>
        </w:rPr>
        <w:t xml:space="preserve">November </w:t>
      </w:r>
      <w:r w:rsidR="00E11AF1">
        <w:rPr>
          <w:rFonts w:cs="Arial"/>
          <w:b/>
          <w:bCs/>
          <w:sz w:val="24"/>
        </w:rPr>
        <w:t>1</w:t>
      </w:r>
      <w:r>
        <w:rPr>
          <w:rFonts w:cs="Arial"/>
          <w:b/>
          <w:bCs/>
          <w:sz w:val="24"/>
        </w:rPr>
        <w:t>4</w:t>
      </w:r>
      <w:r w:rsidR="00BC5F1D" w:rsidRPr="00276C27">
        <w:rPr>
          <w:rFonts w:cs="Arial"/>
          <w:b/>
          <w:bCs/>
          <w:sz w:val="24"/>
          <w:vertAlign w:val="superscript"/>
        </w:rPr>
        <w:t>th</w:t>
      </w:r>
      <w:r w:rsidR="00BC5F1D">
        <w:rPr>
          <w:rFonts w:cs="Arial"/>
          <w:b/>
          <w:bCs/>
          <w:sz w:val="24"/>
        </w:rPr>
        <w:t xml:space="preserve"> – </w:t>
      </w:r>
      <w:r w:rsidR="00B74CFB">
        <w:rPr>
          <w:rFonts w:cs="Arial"/>
          <w:b/>
          <w:bCs/>
          <w:sz w:val="24"/>
        </w:rPr>
        <w:t>1</w:t>
      </w:r>
      <w:r>
        <w:rPr>
          <w:rFonts w:cs="Arial"/>
          <w:b/>
          <w:bCs/>
          <w:sz w:val="24"/>
        </w:rPr>
        <w:t>8</w:t>
      </w:r>
      <w:r w:rsidR="00BC5F1D" w:rsidRPr="00E11AF1">
        <w:rPr>
          <w:rFonts w:cs="Arial"/>
          <w:b/>
          <w:bCs/>
          <w:sz w:val="24"/>
          <w:vertAlign w:val="superscript"/>
        </w:rPr>
        <w:t>th</w:t>
      </w:r>
      <w:bookmarkEnd w:id="1"/>
      <w:r w:rsidR="00974A70">
        <w:rPr>
          <w:rFonts w:cs="Arial"/>
          <w:b/>
          <w:bCs/>
          <w:sz w:val="24"/>
        </w:rPr>
        <w:t>, 2022</w:t>
      </w:r>
      <w:r w:rsidR="00974A70">
        <w:rPr>
          <w:b/>
          <w:noProof/>
          <w:sz w:val="24"/>
        </w:rPr>
        <w:t xml:space="preserve">; </w:t>
      </w:r>
      <w:bookmarkEnd w:id="2"/>
      <w:r w:rsidR="009B615C" w:rsidRPr="009B615C">
        <w:rPr>
          <w:b/>
          <w:noProof/>
          <w:sz w:val="24"/>
        </w:rPr>
        <w:t>Toulouse, France</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B74CFB">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F06EC67" w:rsidR="00D42197" w:rsidRPr="006033B1" w:rsidRDefault="00D42197" w:rsidP="00D42197">
      <w:pPr>
        <w:ind w:left="2127" w:hanging="2127"/>
        <w:rPr>
          <w:rFonts w:ascii="Arial" w:hAnsi="Arial" w:cs="Arial"/>
          <w:b/>
          <w:lang w:eastAsia="ko-KR"/>
        </w:rPr>
      </w:pPr>
      <w:r>
        <w:rPr>
          <w:rFonts w:ascii="Arial" w:hAnsi="Arial" w:cs="Arial"/>
          <w:b/>
        </w:rPr>
        <w:t xml:space="preserve">Title: </w:t>
      </w:r>
      <w:r>
        <w:rPr>
          <w:rFonts w:ascii="Arial" w:hAnsi="Arial" w:cs="Arial"/>
          <w:b/>
        </w:rPr>
        <w:tab/>
      </w:r>
      <w:r w:rsidR="009B615C">
        <w:rPr>
          <w:rFonts w:ascii="Arial" w:hAnsi="Arial" w:cs="Arial"/>
          <w:b/>
        </w:rPr>
        <w:t xml:space="preserve">Conclusion update for </w:t>
      </w:r>
      <w:r w:rsidR="00E60674">
        <w:rPr>
          <w:rFonts w:ascii="Arial" w:hAnsi="Arial" w:cs="Arial" w:hint="eastAsia"/>
          <w:b/>
          <w:lang w:eastAsia="ko-KR"/>
        </w:rPr>
        <w:t>KI</w:t>
      </w:r>
      <w:r w:rsidR="00884A34">
        <w:rPr>
          <w:rFonts w:ascii="Arial" w:hAnsi="Arial" w:cs="Arial"/>
          <w:b/>
          <w:lang w:eastAsia="ko-KR"/>
        </w:rPr>
        <w:t xml:space="preserve"> #4</w:t>
      </w:r>
      <w:r w:rsidR="009D3946">
        <w:rPr>
          <w:rFonts w:ascii="Arial" w:hAnsi="Arial" w:cs="Arial"/>
          <w:b/>
          <w:lang w:eastAsia="ko-KR"/>
        </w:rPr>
        <w:t>: Home network authorization for manual selection of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131B8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884A34">
        <w:rPr>
          <w:rFonts w:ascii="Arial" w:hAnsi="Arial" w:cs="Arial"/>
          <w:b/>
        </w:rPr>
        <w:t>4</w:t>
      </w:r>
      <w:r w:rsidR="00E60674">
        <w:rPr>
          <w:rFonts w:ascii="Arial" w:hAnsi="Arial" w:cs="Arial"/>
          <w:b/>
        </w:rPr>
        <w:t>.1</w:t>
      </w:r>
    </w:p>
    <w:p w14:paraId="713A04D7" w14:textId="32D629E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884A34">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7413CAB8" w14:textId="545D9279" w:rsidR="00D54C10" w:rsidRPr="00E60674" w:rsidRDefault="00D42197" w:rsidP="00E60674">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E60674">
        <w:rPr>
          <w:rFonts w:ascii="Arial" w:hAnsi="Arial" w:cs="Arial"/>
          <w:i/>
        </w:rPr>
        <w:t>paper update</w:t>
      </w:r>
      <w:r w:rsidR="009B615C">
        <w:rPr>
          <w:rFonts w:ascii="Arial" w:hAnsi="Arial" w:cs="Arial"/>
          <w:i/>
        </w:rPr>
        <w:t>s the conclusion of Key Issue #4</w:t>
      </w:r>
    </w:p>
    <w:p w14:paraId="30E59ADC" w14:textId="1002C0BD" w:rsidR="0073440A" w:rsidRDefault="00E60674" w:rsidP="0073440A">
      <w:pPr>
        <w:pStyle w:val="1"/>
      </w:pPr>
      <w:r>
        <w:t>1</w:t>
      </w:r>
      <w:r w:rsidR="0073440A">
        <w:t xml:space="preserve"> Proposal</w:t>
      </w:r>
    </w:p>
    <w:p w14:paraId="7372AFC1" w14:textId="3C9078AF" w:rsidR="00000AD9" w:rsidRDefault="009B615C" w:rsidP="00420457">
      <w:pPr>
        <w:rPr>
          <w:rFonts w:eastAsia="SimSun"/>
          <w:lang w:eastAsia="zh-CN"/>
        </w:rPr>
      </w:pPr>
      <w:bookmarkStart w:id="4" w:name="_Hlk513714389"/>
      <w:r>
        <w:rPr>
          <w:rFonts w:eastAsia="SimSun"/>
          <w:lang w:eastAsia="zh-CN"/>
        </w:rPr>
        <w:t>This paper proposes to resolve below Editor’s note for Key Issue 4.</w:t>
      </w:r>
    </w:p>
    <w:p w14:paraId="3D9245CF" w14:textId="77777777" w:rsidR="009D3946" w:rsidRPr="009D3946" w:rsidRDefault="009D3946" w:rsidP="009D3946">
      <w:pPr>
        <w:keepLines/>
        <w:ind w:left="1135" w:hanging="851"/>
        <w:rPr>
          <w:rFonts w:eastAsia="Times New Roman"/>
          <w:color w:val="FF0000"/>
          <w:lang w:eastAsia="en-GB"/>
        </w:rPr>
      </w:pPr>
      <w:r w:rsidRPr="009D3946">
        <w:rPr>
          <w:rFonts w:eastAsia="Times New Roman"/>
          <w:color w:val="FF0000"/>
          <w:lang w:eastAsia="en-GB"/>
        </w:rPr>
        <w:t>Editor's note 4-1:</w:t>
      </w:r>
      <w:r w:rsidRPr="009D3946">
        <w:rPr>
          <w:rFonts w:eastAsia="Times New Roman"/>
          <w:color w:val="FF0000"/>
          <w:lang w:eastAsia="en-GB"/>
        </w:rPr>
        <w:tab/>
        <w:t>It is FFS whether the home network authorization is needed before the UE performs manual selection of a hosting network.</w:t>
      </w:r>
    </w:p>
    <w:p w14:paraId="0D72AF8A" w14:textId="46FD02BC" w:rsidR="009B615C" w:rsidRPr="009B615C" w:rsidRDefault="00CC33DD" w:rsidP="00420457">
      <w:pPr>
        <w:rPr>
          <w:rFonts w:eastAsiaTheme="minorEastAsia"/>
          <w:lang w:eastAsia="ko-KR"/>
        </w:rPr>
      </w:pPr>
      <w:r>
        <w:rPr>
          <w:rFonts w:eastAsiaTheme="minorEastAsia"/>
          <w:lang w:eastAsia="ko-KR"/>
        </w:rPr>
        <w:t xml:space="preserve">In this conclusion, in order to access a hosting network, the UE uses the home network credential. </w:t>
      </w:r>
      <w:r w:rsidR="009D3946">
        <w:rPr>
          <w:rFonts w:eastAsiaTheme="minorEastAsia"/>
          <w:lang w:eastAsia="ko-KR"/>
        </w:rPr>
        <w:t>After the home network authorization, the UE can</w:t>
      </w:r>
      <w:r>
        <w:rPr>
          <w:rFonts w:eastAsiaTheme="minorEastAsia"/>
          <w:lang w:eastAsia="ko-KR"/>
        </w:rPr>
        <w:t xml:space="preserve"> be aware of available hosting networks and show them to the user for manual selection of a hosting network. So, in case of manual selection of a hosting network, the home network authorization is needed before the manual selection. </w:t>
      </w:r>
      <w:r w:rsidR="000A14F1">
        <w:rPr>
          <w:rFonts w:eastAsiaTheme="minorEastAsia"/>
          <w:lang w:eastAsia="ko-KR"/>
        </w:rPr>
        <w:t xml:space="preserve">  </w:t>
      </w:r>
    </w:p>
    <w:p w14:paraId="2CC9D294" w14:textId="01F07F46" w:rsidR="00141E2C" w:rsidRPr="006D3982" w:rsidRDefault="00141E2C" w:rsidP="006D3982">
      <w:pPr>
        <w:pStyle w:val="1"/>
        <w:ind w:left="0" w:firstLine="0"/>
        <w:rPr>
          <w:rFonts w:ascii="Times New Roman" w:eastAsiaTheme="minorEastAsia" w:hAnsi="Times New Roman"/>
          <w:sz w:val="20"/>
          <w:lang w:eastAsia="ko-KR"/>
        </w:rPr>
      </w:pPr>
      <w:bookmarkStart w:id="5" w:name="_Hlk91782779"/>
      <w:bookmarkEnd w:id="4"/>
    </w:p>
    <w:p w14:paraId="72AAA118" w14:textId="77777777" w:rsidR="00CC33DD" w:rsidRPr="00CC33DD" w:rsidRDefault="00CC33DD" w:rsidP="00CC33DD">
      <w:pPr>
        <w:keepNext/>
        <w:keepLines/>
        <w:spacing w:before="120"/>
        <w:ind w:left="1134" w:hanging="1134"/>
        <w:outlineLvl w:val="2"/>
        <w:rPr>
          <w:rFonts w:ascii="Arial" w:eastAsia="SimSun" w:hAnsi="Arial"/>
          <w:color w:val="auto"/>
          <w:sz w:val="28"/>
          <w:lang w:eastAsia="ko-KR"/>
        </w:rPr>
      </w:pPr>
      <w:bookmarkStart w:id="6" w:name="_Toc117258470"/>
      <w:bookmarkEnd w:id="5"/>
      <w:r w:rsidRPr="00CC33DD">
        <w:rPr>
          <w:rFonts w:ascii="Arial" w:eastAsia="SimSun" w:hAnsi="Arial"/>
          <w:color w:val="auto"/>
          <w:sz w:val="28"/>
          <w:lang w:eastAsia="ko-KR"/>
        </w:rPr>
        <w:t>8.4.4</w:t>
      </w:r>
      <w:r w:rsidRPr="00CC33DD">
        <w:rPr>
          <w:rFonts w:ascii="Arial" w:eastAsia="SimSun" w:hAnsi="Arial"/>
          <w:color w:val="auto"/>
          <w:sz w:val="28"/>
          <w:lang w:eastAsia="ko-KR"/>
        </w:rPr>
        <w:tab/>
        <w:t>Conclusion for how the localized service information is used by UE</w:t>
      </w:r>
      <w:bookmarkEnd w:id="6"/>
    </w:p>
    <w:p w14:paraId="16F30CB5" w14:textId="77777777" w:rsidR="00CC33DD" w:rsidRPr="00CC33DD" w:rsidRDefault="00CC33DD" w:rsidP="00CC33DD">
      <w:pPr>
        <w:rPr>
          <w:rFonts w:eastAsia="SimSun"/>
          <w:color w:val="auto"/>
          <w:lang w:eastAsia="ko-KR"/>
        </w:rPr>
      </w:pPr>
      <w:r w:rsidRPr="00CC33DD">
        <w:rPr>
          <w:rFonts w:eastAsia="SimSun"/>
          <w:color w:val="auto"/>
          <w:lang w:eastAsia="ko-KR"/>
        </w:rPr>
        <w:t>The following principles based on the evaluation in clause 7.4.4 are recommended for the normative work:</w:t>
      </w:r>
    </w:p>
    <w:p w14:paraId="053B4051" w14:textId="77777777" w:rsidR="00CC33DD" w:rsidRPr="00CC33DD" w:rsidRDefault="00CC33DD" w:rsidP="00CC33DD">
      <w:pPr>
        <w:ind w:left="568" w:hanging="284"/>
        <w:rPr>
          <w:rFonts w:eastAsia="Times New Roman"/>
          <w:color w:val="auto"/>
          <w:lang w:eastAsia="ko-KR"/>
        </w:rPr>
      </w:pPr>
      <w:r w:rsidRPr="00CC33DD">
        <w:rPr>
          <w:rFonts w:eastAsia="Times New Roman"/>
          <w:color w:val="auto"/>
          <w:lang w:eastAsia="ko-KR"/>
        </w:rPr>
        <w:t>1.</w:t>
      </w:r>
      <w:r w:rsidRPr="00CC33DD">
        <w:rPr>
          <w:rFonts w:eastAsia="Times New Roman"/>
          <w:color w:val="auto"/>
          <w:lang w:eastAsia="ko-KR"/>
        </w:rPr>
        <w:tab/>
        <w:t>If UE uses home network credential to access a hosting network:</w:t>
      </w:r>
    </w:p>
    <w:p w14:paraId="4D1F1E9E" w14:textId="77777777" w:rsidR="00CC33DD" w:rsidRPr="00CC33DD" w:rsidRDefault="00CC33DD" w:rsidP="00CC33DD">
      <w:pPr>
        <w:ind w:left="851" w:hanging="284"/>
        <w:rPr>
          <w:rFonts w:eastAsia="Times New Roman"/>
          <w:color w:val="auto"/>
          <w:lang w:eastAsia="ko-KR"/>
        </w:rPr>
      </w:pPr>
      <w:r w:rsidRPr="00CC33DD">
        <w:rPr>
          <w:rFonts w:eastAsia="Times New Roman"/>
          <w:color w:val="auto"/>
          <w:lang w:eastAsia="ko-KR"/>
        </w:rPr>
        <w:t>a.</w:t>
      </w:r>
      <w:r w:rsidRPr="00CC33DD">
        <w:rPr>
          <w:rFonts w:eastAsia="Times New Roman"/>
          <w:color w:val="auto"/>
          <w:lang w:eastAsia="ko-KR"/>
        </w:rPr>
        <w:tab/>
        <w:t>When the end user intends to access localized service and the validity conditions of localized service are met, the UE initiates hosting network selection using the hosting network related information received as part of the localized service information as in principle 1 in clause 8.4.2, or using the lists as in principle 2 in clause 8.4.2.</w:t>
      </w:r>
    </w:p>
    <w:p w14:paraId="3DE68045" w14:textId="77777777" w:rsidR="00CC33DD" w:rsidRPr="00CC33DD" w:rsidRDefault="00CC33DD" w:rsidP="00CC33DD">
      <w:pPr>
        <w:ind w:left="1135" w:hanging="284"/>
        <w:rPr>
          <w:rFonts w:eastAsia="Times New Roman"/>
          <w:color w:val="auto"/>
          <w:lang w:eastAsia="ko-KR"/>
        </w:rPr>
      </w:pPr>
      <w:proofErr w:type="spellStart"/>
      <w:r w:rsidRPr="00CC33DD">
        <w:rPr>
          <w:rFonts w:eastAsia="Times New Roman"/>
          <w:color w:val="auto"/>
          <w:lang w:eastAsia="ko-KR"/>
        </w:rPr>
        <w:t>i</w:t>
      </w:r>
      <w:proofErr w:type="spellEnd"/>
      <w:r w:rsidRPr="00CC33DD">
        <w:rPr>
          <w:rFonts w:eastAsia="Times New Roman"/>
          <w:color w:val="auto"/>
          <w:lang w:eastAsia="ko-KR"/>
        </w:rPr>
        <w:t>.</w:t>
      </w:r>
      <w:r w:rsidRPr="00CC33DD">
        <w:rPr>
          <w:rFonts w:eastAsia="Times New Roman"/>
          <w:color w:val="auto"/>
          <w:lang w:eastAsia="ko-KR"/>
        </w:rPr>
        <w:tab/>
        <w:t>For SNPN as hosting network, the UE can switch between PLMN selection and hosting network selection following Rel-17 specification for SNPN selection. How the UE switches among the network selections is up to UE implementation.</w:t>
      </w:r>
    </w:p>
    <w:p w14:paraId="4ED3ADFC" w14:textId="77777777" w:rsidR="00CC33DD" w:rsidRPr="00CC33DD" w:rsidRDefault="00CC33DD" w:rsidP="00CC33DD">
      <w:pPr>
        <w:ind w:left="1135" w:hanging="284"/>
        <w:rPr>
          <w:rFonts w:eastAsia="Times New Roman"/>
          <w:color w:val="auto"/>
          <w:lang w:eastAsia="ko-KR"/>
        </w:rPr>
      </w:pPr>
      <w:r w:rsidRPr="00CC33DD">
        <w:rPr>
          <w:rFonts w:eastAsia="Times New Roman"/>
          <w:color w:val="auto"/>
          <w:lang w:eastAsia="ko-KR"/>
        </w:rPr>
        <w:t>ii.</w:t>
      </w:r>
      <w:r w:rsidRPr="00CC33DD">
        <w:rPr>
          <w:rFonts w:eastAsia="Times New Roman"/>
          <w:color w:val="auto"/>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29C66B00" w14:textId="77777777" w:rsidR="00CC33DD" w:rsidRPr="00CC33DD" w:rsidRDefault="00CC33DD" w:rsidP="00CC33DD">
      <w:pPr>
        <w:keepLines/>
        <w:ind w:left="1135" w:hanging="851"/>
        <w:rPr>
          <w:rFonts w:eastAsia="Times New Roman"/>
          <w:color w:val="auto"/>
          <w:lang w:eastAsia="ko-KR"/>
        </w:rPr>
      </w:pPr>
      <w:r w:rsidRPr="00CC33DD">
        <w:rPr>
          <w:rFonts w:eastAsia="Times New Roman"/>
          <w:color w:val="auto"/>
          <w:lang w:eastAsia="ko-KR"/>
        </w:rPr>
        <w:t>NOTE 1:</w:t>
      </w:r>
      <w:r w:rsidRPr="00CC33DD">
        <w:rPr>
          <w:rFonts w:eastAsia="Times New Roman"/>
          <w:color w:val="auto"/>
          <w:lang w:eastAsia="ko-KR"/>
        </w:rPr>
        <w:tab/>
        <w:t>Whether a new network selection mode is required for UE to initiate hosting network selection is to be determined by CT WG1.</w:t>
      </w:r>
    </w:p>
    <w:p w14:paraId="3C03994B" w14:textId="77777777" w:rsidR="00CC33DD" w:rsidRPr="00CC33DD" w:rsidRDefault="00CC33DD" w:rsidP="00CC33DD">
      <w:pPr>
        <w:keepLines/>
        <w:ind w:left="1135" w:hanging="851"/>
        <w:rPr>
          <w:rFonts w:eastAsia="Times New Roman"/>
          <w:color w:val="auto"/>
          <w:lang w:eastAsia="ko-KR"/>
        </w:rPr>
      </w:pPr>
      <w:r w:rsidRPr="00CC33DD">
        <w:rPr>
          <w:rFonts w:eastAsia="Times New Roman"/>
          <w:color w:val="auto"/>
          <w:lang w:eastAsia="ko-KR"/>
        </w:rPr>
        <w:t>NOTE 2:</w:t>
      </w:r>
      <w:r w:rsidRPr="00CC33DD">
        <w:rPr>
          <w:rFonts w:eastAsia="Times New Roman"/>
          <w:color w:val="auto"/>
          <w:lang w:eastAsia="ko-KR"/>
        </w:rPr>
        <w:tab/>
        <w:t>Details regarding priority list for hosting network selection, including if a new selection mode is required, is up to CT WG1 to decide.</w:t>
      </w:r>
    </w:p>
    <w:p w14:paraId="711CB839" w14:textId="77777777" w:rsidR="00CC33DD" w:rsidRPr="00CC33DD" w:rsidRDefault="00CC33DD" w:rsidP="00CC33DD">
      <w:pPr>
        <w:ind w:left="851" w:hanging="284"/>
        <w:rPr>
          <w:rFonts w:eastAsia="Times New Roman"/>
          <w:color w:val="auto"/>
          <w:lang w:eastAsia="ko-KR"/>
        </w:rPr>
      </w:pPr>
      <w:r w:rsidRPr="00CC33DD">
        <w:rPr>
          <w:rFonts w:eastAsia="Times New Roman"/>
          <w:color w:val="auto"/>
          <w:lang w:eastAsia="ko-KR"/>
        </w:rPr>
        <w:t>b.</w:t>
      </w:r>
      <w:r w:rsidRPr="00CC33DD">
        <w:rPr>
          <w:rFonts w:eastAsia="Times New Roman"/>
          <w:color w:val="auto"/>
          <w:lang w:eastAsia="ko-KR"/>
        </w:rPr>
        <w:tab/>
        <w:t xml:space="preserve">Hosting network selection needs to be authorized by the home network, via UE initiated </w:t>
      </w:r>
      <w:proofErr w:type="spellStart"/>
      <w:r w:rsidRPr="00CC33DD">
        <w:rPr>
          <w:rFonts w:eastAsia="Times New Roman"/>
          <w:color w:val="auto"/>
          <w:lang w:eastAsia="ko-KR"/>
        </w:rPr>
        <w:t>SoR</w:t>
      </w:r>
      <w:proofErr w:type="spellEnd"/>
      <w:r w:rsidRPr="00CC33DD">
        <w:rPr>
          <w:rFonts w:eastAsia="Times New Roman"/>
          <w:color w:val="auto"/>
          <w:lang w:eastAsia="ko-KR"/>
        </w:rPr>
        <w:t xml:space="preserve"> procedure with </w:t>
      </w:r>
      <w:proofErr w:type="spellStart"/>
      <w:r w:rsidRPr="00CC33DD">
        <w:rPr>
          <w:rFonts w:eastAsia="Times New Roman"/>
          <w:color w:val="auto"/>
          <w:lang w:eastAsia="ko-KR"/>
        </w:rPr>
        <w:t>SoR</w:t>
      </w:r>
      <w:proofErr w:type="spellEnd"/>
      <w:r w:rsidRPr="00CC33DD">
        <w:rPr>
          <w:rFonts w:eastAsia="Times New Roman"/>
          <w:color w:val="auto"/>
          <w:lang w:eastAsia="ko-KR"/>
        </w:rPr>
        <w:t xml:space="preserve"> information including certain authorized criteria e.g. time. After the home network authorization, the UE is allowed to initiate hosting network selection, applicable for both automatic and manual hosting network selection.</w:t>
      </w:r>
    </w:p>
    <w:p w14:paraId="75D444B6" w14:textId="77777777" w:rsidR="00CC33DD" w:rsidRPr="00CC33DD" w:rsidRDefault="00CC33DD" w:rsidP="00CC33DD">
      <w:pPr>
        <w:ind w:left="1135" w:hanging="284"/>
        <w:rPr>
          <w:rFonts w:eastAsia="Times New Roman"/>
          <w:color w:val="auto"/>
          <w:lang w:eastAsia="ko-KR"/>
        </w:rPr>
      </w:pPr>
      <w:proofErr w:type="spellStart"/>
      <w:r w:rsidRPr="00CC33DD">
        <w:rPr>
          <w:rFonts w:eastAsia="Times New Roman"/>
          <w:color w:val="auto"/>
          <w:lang w:eastAsia="ko-KR"/>
        </w:rPr>
        <w:lastRenderedPageBreak/>
        <w:t>i</w:t>
      </w:r>
      <w:proofErr w:type="spellEnd"/>
      <w:r w:rsidRPr="00CC33DD">
        <w:rPr>
          <w:rFonts w:eastAsia="Times New Roman"/>
          <w:color w:val="auto"/>
          <w:lang w:eastAsia="ko-KR"/>
        </w:rPr>
        <w:t>.</w:t>
      </w:r>
      <w:r w:rsidRPr="00CC33DD">
        <w:rPr>
          <w:rFonts w:eastAsia="Times New Roman"/>
          <w:color w:val="auto"/>
          <w:lang w:eastAsia="ko-KR"/>
        </w:rPr>
        <w:tab/>
        <w:t>For manual hosting network selection, the UE presents available localized service information it has received in clause 8.4.3 to the end user.</w:t>
      </w:r>
    </w:p>
    <w:p w14:paraId="6B5CEA6F" w14:textId="7FDC59AB" w:rsidR="00CC33DD" w:rsidRPr="00CC33DD" w:rsidDel="00CC33DD" w:rsidRDefault="00CC33DD" w:rsidP="00CC33DD">
      <w:pPr>
        <w:keepLines/>
        <w:ind w:left="1135" w:hanging="851"/>
        <w:rPr>
          <w:del w:id="7" w:author="권기석/5G/6G표준Lab(SR)/삼성전자" w:date="2022-11-04T19:26:00Z"/>
          <w:rFonts w:eastAsia="Times New Roman"/>
          <w:color w:val="FF0000"/>
          <w:lang w:eastAsia="en-GB"/>
        </w:rPr>
      </w:pPr>
      <w:del w:id="8" w:author="권기석/5G/6G표준Lab(SR)/삼성전자" w:date="2022-11-04T19:26:00Z">
        <w:r w:rsidRPr="00CC33DD" w:rsidDel="00CC33DD">
          <w:rPr>
            <w:rFonts w:eastAsia="Times New Roman"/>
            <w:color w:val="FF0000"/>
            <w:lang w:eastAsia="en-GB"/>
          </w:rPr>
          <w:delText>Editor's note 4-1:</w:delText>
        </w:r>
        <w:r w:rsidRPr="00CC33DD" w:rsidDel="00CC33DD">
          <w:rPr>
            <w:rFonts w:eastAsia="Times New Roman"/>
            <w:color w:val="FF0000"/>
            <w:lang w:eastAsia="en-GB"/>
          </w:rPr>
          <w:tab/>
          <w:delText>It is FFS whether the home network authorization is needed before the UE performs manual selection of a hosting network.</w:delText>
        </w:r>
      </w:del>
    </w:p>
    <w:p w14:paraId="669A88F3" w14:textId="77777777" w:rsidR="00CC33DD" w:rsidRPr="00CC33DD" w:rsidRDefault="00CC33DD" w:rsidP="00CC33DD">
      <w:pPr>
        <w:ind w:left="851" w:hanging="284"/>
        <w:rPr>
          <w:rFonts w:eastAsia="Times New Roman"/>
          <w:color w:val="auto"/>
          <w:lang w:eastAsia="ko-KR"/>
        </w:rPr>
      </w:pPr>
      <w:r w:rsidRPr="00CC33DD">
        <w:rPr>
          <w:rFonts w:eastAsia="Times New Roman"/>
          <w:color w:val="auto"/>
          <w:lang w:eastAsia="ko-KR"/>
        </w:rPr>
        <w:t>c.</w:t>
      </w:r>
      <w:r w:rsidRPr="00CC33DD">
        <w:rPr>
          <w:rFonts w:eastAsia="Times New Roman"/>
          <w:color w:val="auto"/>
          <w:lang w:eastAsia="ko-KR"/>
        </w:rPr>
        <w:tab/>
        <w:t>When authorized criteria of the hosting network selection are no longer met, the UE stops hosting network selection.</w:t>
      </w:r>
    </w:p>
    <w:p w14:paraId="5184D062" w14:textId="77777777" w:rsidR="00CC33DD" w:rsidRPr="00CC33DD" w:rsidRDefault="00CC33DD" w:rsidP="00CC33DD">
      <w:pPr>
        <w:ind w:left="568" w:hanging="284"/>
        <w:rPr>
          <w:rFonts w:eastAsia="Times New Roman"/>
          <w:color w:val="auto"/>
          <w:lang w:eastAsia="ko-KR"/>
        </w:rPr>
      </w:pPr>
      <w:r w:rsidRPr="00CC33DD">
        <w:rPr>
          <w:rFonts w:eastAsia="Times New Roman"/>
          <w:color w:val="auto"/>
          <w:lang w:eastAsia="ko-KR"/>
        </w:rPr>
        <w:t>2.</w:t>
      </w:r>
      <w:r w:rsidRPr="00CC33DD">
        <w:rPr>
          <w:rFonts w:eastAsia="Times New Roman"/>
          <w:color w:val="auto"/>
          <w:lang w:eastAsia="ko-KR"/>
        </w:rPr>
        <w:tab/>
        <w:t>If the UE needs to obtain a new set of credentials/subscription to access the hosting network:</w:t>
      </w:r>
    </w:p>
    <w:p w14:paraId="6F3B0DF9" w14:textId="77777777" w:rsidR="00CC33DD" w:rsidRPr="00CC33DD" w:rsidRDefault="00CC33DD" w:rsidP="00CC33DD">
      <w:pPr>
        <w:ind w:left="851" w:hanging="284"/>
        <w:rPr>
          <w:rFonts w:eastAsia="Times New Roman"/>
          <w:color w:val="auto"/>
          <w:lang w:eastAsia="ko-KR"/>
        </w:rPr>
      </w:pPr>
      <w:r w:rsidRPr="00CC33DD">
        <w:rPr>
          <w:rFonts w:eastAsia="Times New Roman"/>
          <w:color w:val="auto"/>
          <w:lang w:eastAsia="ko-KR"/>
        </w:rPr>
        <w:t>a.</w:t>
      </w:r>
      <w:r w:rsidRPr="00CC33DD">
        <w:rPr>
          <w:rFonts w:eastAsia="Times New Roman"/>
          <w:color w:val="auto"/>
          <w:lang w:eastAsia="ko-KR"/>
        </w:rPr>
        <w:tab/>
        <w:t>It is up to UE implementation to decide how to switch to the new subscription profile for accessing hosting network.</w:t>
      </w:r>
    </w:p>
    <w:p w14:paraId="47940982" w14:textId="77777777" w:rsidR="00CC33DD" w:rsidRPr="00CC33DD" w:rsidRDefault="00CC33DD" w:rsidP="00CC33DD">
      <w:pPr>
        <w:ind w:left="568" w:hanging="284"/>
        <w:rPr>
          <w:rFonts w:eastAsia="Times New Roman"/>
          <w:color w:val="auto"/>
          <w:lang w:eastAsia="ko-KR"/>
        </w:rPr>
      </w:pPr>
      <w:r w:rsidRPr="00CC33DD">
        <w:rPr>
          <w:rFonts w:eastAsia="Times New Roman"/>
          <w:color w:val="auto"/>
          <w:lang w:eastAsia="ko-KR"/>
        </w:rPr>
        <w:t>3.</w:t>
      </w:r>
      <w:r w:rsidRPr="00CC33DD">
        <w:rPr>
          <w:rFonts w:eastAsia="Times New Roman"/>
          <w:color w:val="auto"/>
          <w:lang w:eastAsia="ko-KR"/>
        </w:rPr>
        <w:tab/>
        <w:t>The UE determines SNPN access mode is activated/de-activated using implementation specific means as specified in existing Release 17, or using received localized service/hosting network assistance information as input.</w:t>
      </w:r>
    </w:p>
    <w:p w14:paraId="624B7F59" w14:textId="2E3B4009" w:rsidR="00C770B8" w:rsidRPr="00CC33DD" w:rsidRDefault="00C770B8" w:rsidP="00AE0C90">
      <w:pPr>
        <w:pStyle w:val="B1"/>
      </w:pPr>
    </w:p>
    <w:sectPr w:rsidR="00C770B8" w:rsidRPr="00CC33D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7CB63" w14:textId="77777777" w:rsidR="00760847" w:rsidRDefault="00760847">
      <w:r>
        <w:separator/>
      </w:r>
    </w:p>
    <w:p w14:paraId="3D7253FB" w14:textId="77777777" w:rsidR="00760847" w:rsidRDefault="00760847"/>
  </w:endnote>
  <w:endnote w:type="continuationSeparator" w:id="0">
    <w:p w14:paraId="0BB58DC3" w14:textId="77777777" w:rsidR="00760847" w:rsidRDefault="00760847">
      <w:r>
        <w:continuationSeparator/>
      </w:r>
    </w:p>
    <w:p w14:paraId="4F0C2D08" w14:textId="77777777" w:rsidR="00760847" w:rsidRDefault="00760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21433" w14:textId="77777777" w:rsidR="00760847" w:rsidRDefault="00760847">
      <w:r>
        <w:separator/>
      </w:r>
    </w:p>
    <w:p w14:paraId="24ADBAE0" w14:textId="77777777" w:rsidR="00760847" w:rsidRDefault="00760847"/>
  </w:footnote>
  <w:footnote w:type="continuationSeparator" w:id="0">
    <w:p w14:paraId="3162319D" w14:textId="77777777" w:rsidR="00760847" w:rsidRDefault="00760847">
      <w:r>
        <w:continuationSeparator/>
      </w:r>
    </w:p>
    <w:p w14:paraId="1F162329" w14:textId="77777777" w:rsidR="00760847" w:rsidRDefault="007608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0A3512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0143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4F1"/>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44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77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404"/>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2F"/>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5B5"/>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72F"/>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A3A"/>
    <w:rsid w:val="005F6ECF"/>
    <w:rsid w:val="00601432"/>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4F8C"/>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008C"/>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916"/>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1F9"/>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47"/>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2F7F"/>
    <w:rsid w:val="008733A1"/>
    <w:rsid w:val="00873DD0"/>
    <w:rsid w:val="0087630C"/>
    <w:rsid w:val="00877A24"/>
    <w:rsid w:val="0088101F"/>
    <w:rsid w:val="0088129A"/>
    <w:rsid w:val="008827BC"/>
    <w:rsid w:val="0088322F"/>
    <w:rsid w:val="00883658"/>
    <w:rsid w:val="00883F17"/>
    <w:rsid w:val="008844D7"/>
    <w:rsid w:val="00884590"/>
    <w:rsid w:val="008847E0"/>
    <w:rsid w:val="00884A34"/>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314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3C3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8D8"/>
    <w:rsid w:val="009A5129"/>
    <w:rsid w:val="009A5A7B"/>
    <w:rsid w:val="009A5B3A"/>
    <w:rsid w:val="009A5BAD"/>
    <w:rsid w:val="009A6208"/>
    <w:rsid w:val="009B4F83"/>
    <w:rsid w:val="009B5374"/>
    <w:rsid w:val="009B58AB"/>
    <w:rsid w:val="009B5D0D"/>
    <w:rsid w:val="009B615C"/>
    <w:rsid w:val="009B69F5"/>
    <w:rsid w:val="009B7AA8"/>
    <w:rsid w:val="009C02DD"/>
    <w:rsid w:val="009C0793"/>
    <w:rsid w:val="009C1576"/>
    <w:rsid w:val="009C2451"/>
    <w:rsid w:val="009C3388"/>
    <w:rsid w:val="009C4D47"/>
    <w:rsid w:val="009C6A77"/>
    <w:rsid w:val="009C6C80"/>
    <w:rsid w:val="009C6DF1"/>
    <w:rsid w:val="009D15D1"/>
    <w:rsid w:val="009D23E6"/>
    <w:rsid w:val="009D30FD"/>
    <w:rsid w:val="009D394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2D8F"/>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B9C"/>
    <w:rsid w:val="00AF743E"/>
    <w:rsid w:val="00AF7832"/>
    <w:rsid w:val="00B0076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CFB"/>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8C9"/>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6BE"/>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D77"/>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3DD"/>
    <w:rsid w:val="00CC454D"/>
    <w:rsid w:val="00CC46CE"/>
    <w:rsid w:val="00CC4DC0"/>
    <w:rsid w:val="00CC553E"/>
    <w:rsid w:val="00CC61CF"/>
    <w:rsid w:val="00CD032A"/>
    <w:rsid w:val="00CD05AB"/>
    <w:rsid w:val="00CD370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E7"/>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47D"/>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3BA"/>
    <w:rsid w:val="00E603F0"/>
    <w:rsid w:val="00E60674"/>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635"/>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8C769-46AC-4B44-947C-2C4EB6107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527</Words>
  <Characters>3004</Characters>
  <Application>Microsoft Office Word</Application>
  <DocSecurity>0</DocSecurity>
  <Lines>25</Lines>
  <Paragraphs>7</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권기석/5G/6G표준Lab(SR)/삼성전자</cp:lastModifiedBy>
  <cp:revision>3</cp:revision>
  <cp:lastPrinted>2014-09-10T09:04:00Z</cp:lastPrinted>
  <dcterms:created xsi:type="dcterms:W3CDTF">2022-11-04T10:26:00Z</dcterms:created>
  <dcterms:modified xsi:type="dcterms:W3CDTF">2022-11-04T10:38:00Z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